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EDE9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&lt;TSG/</w:t>
        </w:r>
        <w:r w:rsidR="00692EF4">
          <w:rPr>
            <w:b/>
            <w:noProof/>
            <w:sz w:val="24"/>
          </w:rPr>
          <w:t>RAN4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92EF4">
          <w:rPr>
            <w:b/>
            <w:noProof/>
            <w:sz w:val="24"/>
          </w:rPr>
          <w:t>103-e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72C2">
          <w:rPr>
            <w:b/>
            <w:i/>
            <w:noProof/>
            <w:sz w:val="28"/>
          </w:rPr>
          <w:t>R4-220</w:t>
        </w:r>
        <w:r w:rsidR="00B40747">
          <w:rPr>
            <w:b/>
            <w:i/>
            <w:noProof/>
            <w:sz w:val="28"/>
          </w:rPr>
          <w:t>9025</w:t>
        </w:r>
      </w:fldSimple>
    </w:p>
    <w:p w14:paraId="7CB45193" w14:textId="5A5B0D95" w:rsidR="001E41F3" w:rsidRDefault="00AB1A5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E7589E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7589E">
          <w:rPr>
            <w:b/>
            <w:noProof/>
            <w:sz w:val="24"/>
          </w:rPr>
          <w:t>9</w:t>
        </w:r>
        <w:r w:rsidR="00E7589E" w:rsidRPr="00E7589E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7589E">
          <w:rPr>
            <w:b/>
            <w:noProof/>
            <w:sz w:val="24"/>
          </w:rPr>
          <w:t>20</w:t>
        </w:r>
        <w:r w:rsidR="00E7589E" w:rsidRPr="00E7589E">
          <w:rPr>
            <w:b/>
            <w:noProof/>
            <w:sz w:val="24"/>
            <w:vertAlign w:val="superscript"/>
          </w:rPr>
          <w:t>th</w:t>
        </w:r>
        <w:r w:rsidR="00E7589E">
          <w:rPr>
            <w:b/>
            <w:noProof/>
            <w:sz w:val="24"/>
          </w:rPr>
          <w:t xml:space="preserve"> May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7FA728" w:rsidR="001E41F3" w:rsidRPr="00410371" w:rsidRDefault="00AB1A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72C2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B1A5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B1A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E9B632" w:rsidR="001E41F3" w:rsidRPr="00410371" w:rsidRDefault="00AB1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72C2">
                <w:rPr>
                  <w:b/>
                  <w:noProof/>
                  <w:sz w:val="28"/>
                </w:rPr>
                <w:t>15.17.0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6E940B" w:rsidR="00F25D98" w:rsidRDefault="00D477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0F1EE5" w:rsidR="001E41F3" w:rsidRDefault="006272C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for TS 38.101-2 on Section 6.2.2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6C5998" w:rsidR="001E41F3" w:rsidRDefault="00A8232F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C5BF33" w:rsidR="001E41F3" w:rsidRDefault="00AB1A5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8232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2E29B" w:rsidR="001E41F3" w:rsidRDefault="00AB1A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8232F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E8E562" w:rsidR="001E41F3" w:rsidRDefault="00AB1A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8232F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167BF5" w:rsidR="001E41F3" w:rsidRDefault="00B84B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575F56" w:rsidR="001E41F3" w:rsidRDefault="00A823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0641E7" w:rsidR="001E41F3" w:rsidRDefault="00D2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</w:t>
            </w:r>
            <w:r w:rsidRPr="0064113C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 xml:space="preserve"> is not explained in Section 6.2.2.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47A6F1" w:rsidR="001E41F3" w:rsidRDefault="00D2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on L</w:t>
            </w:r>
            <w:r w:rsidRPr="0064113C">
              <w:rPr>
                <w:noProof/>
                <w:vertAlign w:val="subscript"/>
              </w:rPr>
              <w:t>CRB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40D70" w:rsidR="001E41F3" w:rsidRDefault="00D2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Specs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F86B9" w:rsidR="001E41F3" w:rsidRDefault="00D7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308CE" w:rsidR="001E41F3" w:rsidRDefault="00D76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58BB1" w:rsidR="001E41F3" w:rsidRDefault="00D76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8D02BA" w:rsidR="001E41F3" w:rsidRDefault="00D76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336E3F" w:rsidR="001E41F3" w:rsidRDefault="001E41F3">
      <w:pPr>
        <w:rPr>
          <w:noProof/>
        </w:rPr>
      </w:pPr>
    </w:p>
    <w:p w14:paraId="53194E10" w14:textId="596CDF46" w:rsidR="00C01A76" w:rsidRDefault="00C01A76">
      <w:pPr>
        <w:rPr>
          <w:noProof/>
        </w:rPr>
      </w:pPr>
      <w:r>
        <w:rPr>
          <w:noProof/>
        </w:rPr>
        <w:t>&lt;Start of Change&gt;</w:t>
      </w:r>
    </w:p>
    <w:p w14:paraId="7C39B406" w14:textId="77777777" w:rsidR="00C01A76" w:rsidRPr="007513A5" w:rsidRDefault="00C01A76" w:rsidP="00C01A76">
      <w:pPr>
        <w:pStyle w:val="Heading3"/>
      </w:pPr>
      <w:bookmarkStart w:id="1" w:name="_Toc21339312"/>
      <w:bookmarkStart w:id="2" w:name="_Toc29804529"/>
      <w:bookmarkStart w:id="3" w:name="_Toc36548099"/>
      <w:bookmarkStart w:id="4" w:name="_Toc37253317"/>
      <w:bookmarkStart w:id="5" w:name="_Toc37253649"/>
      <w:bookmarkStart w:id="6" w:name="_Toc37321418"/>
      <w:bookmarkStart w:id="7" w:name="_Toc37322603"/>
      <w:bookmarkStart w:id="8" w:name="_Toc45889471"/>
      <w:bookmarkStart w:id="9" w:name="_Toc52203662"/>
      <w:bookmarkStart w:id="10" w:name="_Toc53172452"/>
      <w:bookmarkStart w:id="11" w:name="_Toc61118210"/>
      <w:bookmarkStart w:id="12" w:name="_Toc67923006"/>
      <w:bookmarkStart w:id="13" w:name="_Toc75295669"/>
      <w:bookmarkStart w:id="14" w:name="_Toc76510094"/>
      <w:bookmarkStart w:id="15" w:name="_Toc83130798"/>
      <w:bookmarkStart w:id="16" w:name="_Toc90589044"/>
      <w:bookmarkStart w:id="17" w:name="_Toc98870046"/>
      <w:r w:rsidRPr="007513A5">
        <w:t>6.2.2</w:t>
      </w:r>
      <w:r w:rsidRPr="007513A5">
        <w:tab/>
        <w:t>UE maximum output power reduction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CBC5732" w14:textId="77777777" w:rsidR="00C01A76" w:rsidRPr="007513A5" w:rsidRDefault="00C01A76" w:rsidP="00C01A76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7513A5">
        <w:rPr>
          <w:rFonts w:ascii="Arial" w:eastAsia="Malgun Gothic" w:hAnsi="Arial"/>
          <w:sz w:val="24"/>
        </w:rPr>
        <w:t>6.2.2.0</w:t>
      </w:r>
      <w:r w:rsidRPr="007513A5">
        <w:rPr>
          <w:rFonts w:ascii="Arial" w:eastAsia="Malgun Gothic" w:hAnsi="Arial"/>
          <w:sz w:val="24"/>
        </w:rPr>
        <w:tab/>
        <w:t>General</w:t>
      </w:r>
    </w:p>
    <w:p w14:paraId="706A043C" w14:textId="77777777" w:rsidR="00C01A76" w:rsidRPr="007513A5" w:rsidRDefault="00C01A76" w:rsidP="00C01A76">
      <w:pPr>
        <w:rPr>
          <w:rFonts w:eastAsia="Malgun Gothic"/>
        </w:rPr>
      </w:pPr>
      <w:r w:rsidRPr="007513A5">
        <w:t xml:space="preserve">The requirements in clause 6.2.2 only apply when both UL and DL of a UE are configured for single CC operation, and they are of the same bandwidth. A </w:t>
      </w:r>
      <w:r w:rsidRPr="007513A5">
        <w:rPr>
          <w:rFonts w:eastAsia="Malgun Gothic"/>
        </w:rPr>
        <w:t xml:space="preserve">UE may reduce its maximum output power due to modulation orders, transmit bandwidth configurations, waveform types and narrow allocations. This Maximum Power Reduction (MPR) is defined in clauses below. </w:t>
      </w:r>
      <w:bookmarkStart w:id="18" w:name="_Hlk520275743"/>
      <w:r w:rsidRPr="007513A5">
        <w:rPr>
          <w:rFonts w:eastAsia="Malgun Gothic"/>
        </w:rPr>
        <w:t>The allowed MPR for SRS, PUCCH formats 0, 1, 3 and 4, and PRACH shall be as specified for QPSK modulated DFT-s-OFDM of equivalent RB allocation. The allowed MPR for PUCCH format 2 shall be as specified for QPSK modulated CP-OFDM of equivalent RB allocation. When the maximum output power of a UE is modified by MPR, the power limits specified in clause 6.2.4 apply.</w:t>
      </w:r>
    </w:p>
    <w:p w14:paraId="2E31614B" w14:textId="77777777" w:rsidR="00C01A76" w:rsidRPr="007513A5" w:rsidRDefault="00C01A76" w:rsidP="00C01A76">
      <w:r w:rsidRPr="007513A5">
        <w:rPr>
          <w:rFonts w:eastAsia="Malgun Gothic"/>
        </w:rPr>
        <w:t xml:space="preserve">For a UE that is configured for single CC operation with different channel bandwidths in UL and DL, the requirements </w:t>
      </w:r>
      <w:r w:rsidRPr="007513A5">
        <w:t>in clause 6.2A.2 apply.</w:t>
      </w:r>
      <w:bookmarkEnd w:id="18"/>
    </w:p>
    <w:p w14:paraId="376E3883" w14:textId="77777777" w:rsidR="00C01A76" w:rsidRPr="007513A5" w:rsidRDefault="00C01A76" w:rsidP="00C01A76">
      <w:r w:rsidRPr="007513A5">
        <w:t>For all power classes, the waveform defined by BW = 100 MHz, SCS = 120 kHz, DFT-S-OFDM QPSK, 20RB23 is the reference waveform with 0 dB MPR and is used for the power class definition.</w:t>
      </w:r>
    </w:p>
    <w:p w14:paraId="1A7AD142" w14:textId="77777777" w:rsidR="00C01A76" w:rsidRPr="007513A5" w:rsidRDefault="00C01A76" w:rsidP="00C01A76"/>
    <w:p w14:paraId="74BA9861" w14:textId="77777777" w:rsidR="00C01A76" w:rsidRPr="007513A5" w:rsidRDefault="00C01A76" w:rsidP="00C01A76">
      <w:pPr>
        <w:pStyle w:val="Heading4"/>
      </w:pPr>
      <w:bookmarkStart w:id="19" w:name="_Toc21339313"/>
      <w:bookmarkStart w:id="20" w:name="_Toc29804530"/>
      <w:bookmarkStart w:id="21" w:name="_Toc36548100"/>
      <w:bookmarkStart w:id="22" w:name="_Toc37253318"/>
      <w:bookmarkStart w:id="23" w:name="_Toc37253650"/>
      <w:bookmarkStart w:id="24" w:name="_Toc37321419"/>
      <w:bookmarkStart w:id="25" w:name="_Toc37322604"/>
      <w:bookmarkStart w:id="26" w:name="_Toc45889472"/>
      <w:bookmarkStart w:id="27" w:name="_Toc52203663"/>
      <w:bookmarkStart w:id="28" w:name="_Toc53172453"/>
      <w:bookmarkStart w:id="29" w:name="_Toc61118211"/>
      <w:bookmarkStart w:id="30" w:name="_Toc67923007"/>
      <w:bookmarkStart w:id="31" w:name="_Toc75295670"/>
      <w:bookmarkStart w:id="32" w:name="_Toc76510095"/>
      <w:bookmarkStart w:id="33" w:name="_Toc83130799"/>
      <w:bookmarkStart w:id="34" w:name="_Toc90589045"/>
      <w:bookmarkStart w:id="35" w:name="_Toc98870047"/>
      <w:r w:rsidRPr="007513A5">
        <w:t>6.2.2.1</w:t>
      </w:r>
      <w:r w:rsidRPr="007513A5">
        <w:tab/>
        <w:t>UE maximum output power reduction for power class 1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574C56A" w14:textId="77777777" w:rsidR="00C01A76" w:rsidRPr="007513A5" w:rsidRDefault="00C01A76" w:rsidP="00C01A76">
      <w:r w:rsidRPr="007513A5">
        <w:t>For power class 1, MPR for contiguous allocations is defined as:</w:t>
      </w:r>
    </w:p>
    <w:p w14:paraId="5BC636DE" w14:textId="77777777" w:rsidR="00C01A76" w:rsidRPr="007513A5" w:rsidRDefault="00C01A76" w:rsidP="00C01A76">
      <w:pPr>
        <w:pStyle w:val="EQ"/>
        <w:jc w:val="center"/>
      </w:pPr>
      <w:r w:rsidRPr="007513A5">
        <w:t>MPR = max(</w:t>
      </w:r>
      <w:r w:rsidRPr="007513A5">
        <w:rPr>
          <w:lang w:eastAsia="ko-KR"/>
        </w:rPr>
        <w:t>MPR</w:t>
      </w:r>
      <w:r w:rsidRPr="007513A5">
        <w:rPr>
          <w:vertAlign w:val="subscript"/>
          <w:lang w:eastAsia="ko-KR"/>
        </w:rPr>
        <w:t>WT</w:t>
      </w:r>
      <w:r w:rsidRPr="007513A5">
        <w:t>, MPR</w:t>
      </w:r>
      <w:r w:rsidRPr="007513A5">
        <w:rPr>
          <w:vertAlign w:val="subscript"/>
        </w:rPr>
        <w:t>narrow</w:t>
      </w:r>
      <w:r w:rsidRPr="007513A5">
        <w:t>)</w:t>
      </w:r>
    </w:p>
    <w:p w14:paraId="5E33C7CD" w14:textId="77777777" w:rsidR="00C01A76" w:rsidRPr="007513A5" w:rsidRDefault="00C01A76" w:rsidP="00C01A76">
      <w:proofErr w:type="gramStart"/>
      <w:r w:rsidRPr="007513A5">
        <w:t>Where</w:t>
      </w:r>
      <w:proofErr w:type="gramEnd"/>
      <w:r w:rsidRPr="007513A5">
        <w:t>,</w:t>
      </w:r>
    </w:p>
    <w:p w14:paraId="0384E58F" w14:textId="77777777" w:rsidR="00C01A76" w:rsidRPr="007513A5" w:rsidRDefault="00C01A76" w:rsidP="00C01A76">
      <w:pPr>
        <w:pStyle w:val="B1"/>
      </w:pPr>
      <w:r w:rsidRPr="007513A5">
        <w:tab/>
      </w:r>
      <w:proofErr w:type="spellStart"/>
      <w:r w:rsidRPr="007513A5">
        <w:t>MPR</w:t>
      </w:r>
      <w:r w:rsidRPr="007513A5">
        <w:rPr>
          <w:vertAlign w:val="subscript"/>
        </w:rPr>
        <w:t>narrow</w:t>
      </w:r>
      <w:proofErr w:type="spellEnd"/>
      <w:r w:rsidRPr="007513A5">
        <w:rPr>
          <w:vertAlign w:val="subscript"/>
        </w:rPr>
        <w:t xml:space="preserve"> </w:t>
      </w:r>
      <w:r w:rsidRPr="007513A5">
        <w:t xml:space="preserve">= 14.4 dB, when </w:t>
      </w:r>
      <w:proofErr w:type="spellStart"/>
      <w:proofErr w:type="gramStart"/>
      <w:r w:rsidRPr="007513A5">
        <w:t>BW</w:t>
      </w:r>
      <w:r w:rsidRPr="007513A5">
        <w:rPr>
          <w:vertAlign w:val="subscript"/>
        </w:rPr>
        <w:t>alloc,RB</w:t>
      </w:r>
      <w:proofErr w:type="spellEnd"/>
      <w:proofErr w:type="gramEnd"/>
      <w:r w:rsidRPr="007513A5">
        <w:t xml:space="preserve"> ≤ 1.44 MHz, </w:t>
      </w:r>
      <w:proofErr w:type="spellStart"/>
      <w:r w:rsidRPr="007513A5">
        <w:t>MPR</w:t>
      </w:r>
      <w:r w:rsidRPr="007513A5">
        <w:rPr>
          <w:vertAlign w:val="subscript"/>
        </w:rPr>
        <w:t>narrow</w:t>
      </w:r>
      <w:proofErr w:type="spellEnd"/>
      <w:r w:rsidRPr="007513A5">
        <w:rPr>
          <w:vertAlign w:val="subscript"/>
        </w:rPr>
        <w:t xml:space="preserve"> </w:t>
      </w:r>
      <w:r w:rsidRPr="007513A5">
        <w:t xml:space="preserve">= 10 dB, when 1.44 MHz &lt; </w:t>
      </w:r>
      <w:proofErr w:type="spellStart"/>
      <w:r w:rsidRPr="007513A5">
        <w:t>BW</w:t>
      </w:r>
      <w:r w:rsidRPr="007513A5">
        <w:rPr>
          <w:vertAlign w:val="subscript"/>
        </w:rPr>
        <w:t>alloc,RB</w:t>
      </w:r>
      <w:proofErr w:type="spellEnd"/>
      <w:r w:rsidRPr="007513A5">
        <w:rPr>
          <w:vertAlign w:val="subscript"/>
        </w:rPr>
        <w:t xml:space="preserve"> </w:t>
      </w:r>
      <w:r w:rsidRPr="007513A5">
        <w:rPr>
          <w:rFonts w:hint="eastAsia"/>
        </w:rPr>
        <w:t xml:space="preserve">≤ </w:t>
      </w:r>
      <w:r w:rsidRPr="007513A5">
        <w:t xml:space="preserve">10.8 MHz, where </w:t>
      </w:r>
      <w:proofErr w:type="spellStart"/>
      <w:r w:rsidRPr="007513A5">
        <w:t>BW</w:t>
      </w:r>
      <w:r w:rsidRPr="007513A5">
        <w:rPr>
          <w:vertAlign w:val="subscript"/>
        </w:rPr>
        <w:t>alloc,RB</w:t>
      </w:r>
      <w:proofErr w:type="spellEnd"/>
      <w:r w:rsidRPr="007513A5">
        <w:rPr>
          <w:vertAlign w:val="subscript"/>
        </w:rPr>
        <w:t xml:space="preserve"> </w:t>
      </w:r>
      <w:r w:rsidRPr="007513A5">
        <w:t>is the bandwidth of the RB allocation size.</w:t>
      </w:r>
    </w:p>
    <w:p w14:paraId="1C674983" w14:textId="77777777" w:rsidR="00C01A76" w:rsidRPr="007513A5" w:rsidRDefault="00C01A76" w:rsidP="00C01A76">
      <w:pPr>
        <w:pStyle w:val="B1"/>
      </w:pPr>
      <w:r w:rsidRPr="007513A5">
        <w:tab/>
        <w:t>MPR</w:t>
      </w:r>
      <w:r w:rsidRPr="007513A5">
        <w:rPr>
          <w:vertAlign w:val="subscript"/>
        </w:rPr>
        <w:t>WT</w:t>
      </w:r>
      <w:r w:rsidRPr="007513A5">
        <w:t xml:space="preserve"> is the maximum power reduction due to modulation orders, transmission bandwidth configurations listed in table 5.3.2-1, and waveform types. </w:t>
      </w:r>
      <w:r w:rsidRPr="007513A5">
        <w:rPr>
          <w:lang w:eastAsia="ko-KR"/>
        </w:rPr>
        <w:t>MPR</w:t>
      </w:r>
      <w:r w:rsidRPr="007513A5">
        <w:rPr>
          <w:vertAlign w:val="subscript"/>
          <w:lang w:eastAsia="ko-KR"/>
        </w:rPr>
        <w:t>WT</w:t>
      </w:r>
      <w:r w:rsidRPr="007513A5">
        <w:t xml:space="preserve"> is defined in Tables 6.2.2.1-1 and 6.2.2.1-2.</w:t>
      </w:r>
    </w:p>
    <w:p w14:paraId="417BE0A9" w14:textId="77777777" w:rsidR="00C01A76" w:rsidRPr="007513A5" w:rsidRDefault="00C01A76" w:rsidP="00C01A76">
      <w:pPr>
        <w:pStyle w:val="TH"/>
      </w:pPr>
      <w:r w:rsidRPr="007513A5">
        <w:t>Table 6.2.2.1-1 MPR</w:t>
      </w:r>
      <w:r w:rsidRPr="007513A5">
        <w:rPr>
          <w:vertAlign w:val="subscript"/>
        </w:rPr>
        <w:t>WT</w:t>
      </w:r>
      <w:r w:rsidRPr="007513A5">
        <w:t xml:space="preserve"> for power class 1, </w:t>
      </w:r>
      <w:proofErr w:type="spellStart"/>
      <w:r w:rsidRPr="007513A5">
        <w:rPr>
          <w:sz w:val="18"/>
        </w:rPr>
        <w:t>BW</w:t>
      </w:r>
      <w:r w:rsidRPr="007513A5">
        <w:rPr>
          <w:sz w:val="18"/>
          <w:vertAlign w:val="subscript"/>
        </w:rPr>
        <w:t>channel</w:t>
      </w:r>
      <w:proofErr w:type="spellEnd"/>
      <w:r w:rsidRPr="007513A5">
        <w:rPr>
          <w:sz w:val="18"/>
        </w:rPr>
        <w:t xml:space="preserve"> </w:t>
      </w:r>
      <w:r w:rsidRPr="007513A5">
        <w:rPr>
          <w:rFonts w:cs="Arial"/>
          <w:sz w:val="18"/>
        </w:rPr>
        <w:t>≤</w:t>
      </w:r>
      <w:r w:rsidRPr="007513A5">
        <w:rPr>
          <w:sz w:val="18"/>
        </w:rPr>
        <w:t xml:space="preserve"> 200 MHz</w:t>
      </w:r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296"/>
        <w:gridCol w:w="2094"/>
        <w:gridCol w:w="2060"/>
        <w:gridCol w:w="2060"/>
      </w:tblGrid>
      <w:tr w:rsidR="00C01A76" w:rsidRPr="007513A5" w14:paraId="0A3457C7" w14:textId="77777777" w:rsidTr="003A5C78">
        <w:trPr>
          <w:jc w:val="center"/>
        </w:trPr>
        <w:tc>
          <w:tcPr>
            <w:tcW w:w="27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68477" w14:textId="77777777" w:rsidR="00C01A76" w:rsidRPr="007513A5" w:rsidRDefault="00C01A76" w:rsidP="003A5C78">
            <w:pPr>
              <w:pStyle w:val="TAH"/>
            </w:pPr>
            <w:r w:rsidRPr="007513A5">
              <w:t>Modulation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B79A" w14:textId="77777777" w:rsidR="00C01A76" w:rsidRPr="007513A5" w:rsidRDefault="00C01A76" w:rsidP="003A5C78">
            <w:pPr>
              <w:pStyle w:val="TAH"/>
            </w:pPr>
            <w:r w:rsidRPr="007513A5">
              <w:t>MPR</w:t>
            </w:r>
            <w:r w:rsidRPr="007513A5">
              <w:rPr>
                <w:vertAlign w:val="subscript"/>
              </w:rPr>
              <w:t>WT</w:t>
            </w:r>
            <w:r w:rsidRPr="007513A5">
              <w:t xml:space="preserve"> (dB), </w:t>
            </w: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</w:t>
            </w:r>
            <w:proofErr w:type="spellEnd"/>
            <w:r w:rsidRPr="007513A5">
              <w:t xml:space="preserve"> </w:t>
            </w:r>
            <w:r w:rsidRPr="007513A5">
              <w:rPr>
                <w:rFonts w:cs="Arial"/>
              </w:rPr>
              <w:t>≤</w:t>
            </w:r>
            <w:r w:rsidRPr="007513A5">
              <w:t xml:space="preserve"> 200 MHz</w:t>
            </w:r>
          </w:p>
        </w:tc>
      </w:tr>
      <w:tr w:rsidR="00C01A76" w:rsidRPr="007513A5" w14:paraId="0047C10A" w14:textId="77777777" w:rsidTr="003A5C78">
        <w:trPr>
          <w:trHeight w:val="248"/>
          <w:jc w:val="center"/>
        </w:trPr>
        <w:tc>
          <w:tcPr>
            <w:tcW w:w="27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18360D" w14:textId="77777777" w:rsidR="00C01A76" w:rsidRPr="007513A5" w:rsidRDefault="00C01A76" w:rsidP="003A5C7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DE5282" w14:textId="77777777" w:rsidR="00C01A76" w:rsidRPr="007513A5" w:rsidRDefault="00C01A76" w:rsidP="003A5C78">
            <w:pPr>
              <w:pStyle w:val="TAH"/>
            </w:pPr>
            <w:r w:rsidRPr="007513A5">
              <w:t xml:space="preserve">Outer RB allocations </w:t>
            </w:r>
          </w:p>
        </w:tc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317F" w14:textId="77777777" w:rsidR="00C01A76" w:rsidRPr="007513A5" w:rsidRDefault="00C01A76" w:rsidP="003A5C78">
            <w:pPr>
              <w:pStyle w:val="TAH"/>
            </w:pPr>
            <w:r w:rsidRPr="007513A5">
              <w:t>Inner RB allocations</w:t>
            </w:r>
          </w:p>
        </w:tc>
      </w:tr>
      <w:tr w:rsidR="00C01A76" w:rsidRPr="007513A5" w14:paraId="0938F1EA" w14:textId="77777777" w:rsidTr="003A5C78">
        <w:trPr>
          <w:trHeight w:val="248"/>
          <w:jc w:val="center"/>
        </w:trPr>
        <w:tc>
          <w:tcPr>
            <w:tcW w:w="27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3F53" w14:textId="77777777" w:rsidR="00C01A76" w:rsidRPr="007513A5" w:rsidRDefault="00C01A76" w:rsidP="003A5C7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30D1" w14:textId="77777777" w:rsidR="00C01A76" w:rsidRPr="007513A5" w:rsidRDefault="00C01A76" w:rsidP="003A5C78">
            <w:pPr>
              <w:pStyle w:val="TAH"/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85BC" w14:textId="77777777" w:rsidR="00C01A76" w:rsidRPr="007513A5" w:rsidRDefault="00C01A76" w:rsidP="003A5C78">
            <w:pPr>
              <w:pStyle w:val="TAH"/>
            </w:pPr>
            <w:r w:rsidRPr="007513A5">
              <w:rPr>
                <w:rFonts w:eastAsia="Yu Mincho"/>
                <w:bCs/>
                <w:szCs w:val="18"/>
                <w:lang w:val="en-US"/>
              </w:rPr>
              <w:t>Region 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65E6" w14:textId="77777777" w:rsidR="00C01A76" w:rsidRPr="007513A5" w:rsidRDefault="00C01A76" w:rsidP="003A5C78">
            <w:pPr>
              <w:pStyle w:val="TAH"/>
            </w:pPr>
            <w:r w:rsidRPr="007513A5">
              <w:rPr>
                <w:rFonts w:eastAsia="Yu Mincho"/>
                <w:bCs/>
                <w:szCs w:val="18"/>
              </w:rPr>
              <w:t>Region 2</w:t>
            </w:r>
          </w:p>
        </w:tc>
      </w:tr>
      <w:tr w:rsidR="00C01A76" w:rsidRPr="007513A5" w14:paraId="58FD11FF" w14:textId="77777777" w:rsidTr="003A5C78">
        <w:trPr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54AD0" w14:textId="77777777" w:rsidR="00C01A76" w:rsidRPr="007513A5" w:rsidRDefault="00C01A76" w:rsidP="003A5C78">
            <w:pPr>
              <w:pStyle w:val="TAC"/>
            </w:pPr>
            <w:r w:rsidRPr="007513A5">
              <w:t>DFT-s-OFDM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FF3B" w14:textId="77777777" w:rsidR="00C01A76" w:rsidRPr="007513A5" w:rsidRDefault="00C01A76" w:rsidP="003A5C78">
            <w:pPr>
              <w:pStyle w:val="TAC"/>
            </w:pPr>
            <w:r w:rsidRPr="007513A5">
              <w:t>Pi/2 BPSK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42F6" w14:textId="77777777" w:rsidR="00C01A76" w:rsidRPr="007513A5" w:rsidRDefault="00C01A76" w:rsidP="003A5C78">
            <w:pPr>
              <w:pStyle w:val="TAC"/>
            </w:pPr>
            <w:r w:rsidRPr="007513A5">
              <w:t>≤ 5.5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D0F9" w14:textId="77777777" w:rsidR="00C01A76" w:rsidRPr="007513A5" w:rsidRDefault="00C01A76" w:rsidP="003A5C78">
            <w:pPr>
              <w:pStyle w:val="TAC"/>
            </w:pPr>
            <w:r w:rsidRPr="007513A5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D92A" w14:textId="77777777" w:rsidR="00C01A76" w:rsidRPr="007513A5" w:rsidRDefault="00C01A76" w:rsidP="003A5C78">
            <w:pPr>
              <w:pStyle w:val="TAC"/>
            </w:pPr>
            <w:r w:rsidRPr="007513A5">
              <w:t>≤ 3.0</w:t>
            </w:r>
          </w:p>
        </w:tc>
      </w:tr>
      <w:tr w:rsidR="00C01A76" w:rsidRPr="007513A5" w14:paraId="0FDAA001" w14:textId="77777777" w:rsidTr="003A5C78">
        <w:trPr>
          <w:jc w:val="center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8597F" w14:textId="77777777" w:rsidR="00C01A76" w:rsidRPr="007513A5" w:rsidRDefault="00C01A76" w:rsidP="003A5C78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529F" w14:textId="77777777" w:rsidR="00C01A76" w:rsidRPr="007513A5" w:rsidRDefault="00C01A76" w:rsidP="003A5C78">
            <w:pPr>
              <w:pStyle w:val="TAC"/>
            </w:pPr>
            <w:r w:rsidRPr="007513A5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96C6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EAE4" w14:textId="77777777" w:rsidR="00C01A76" w:rsidRPr="007513A5" w:rsidRDefault="00C01A76" w:rsidP="003A5C78">
            <w:pPr>
              <w:pStyle w:val="TAC"/>
            </w:pPr>
            <w:r w:rsidRPr="007513A5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192D" w14:textId="77777777" w:rsidR="00C01A76" w:rsidRPr="007513A5" w:rsidRDefault="00C01A76" w:rsidP="003A5C78">
            <w:pPr>
              <w:pStyle w:val="TAC"/>
            </w:pPr>
            <w:r w:rsidRPr="007513A5">
              <w:t>≤ 3.0</w:t>
            </w:r>
          </w:p>
        </w:tc>
      </w:tr>
      <w:tr w:rsidR="00C01A76" w:rsidRPr="007513A5" w14:paraId="0090D6C1" w14:textId="77777777" w:rsidTr="003A5C78">
        <w:trPr>
          <w:jc w:val="center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8F2DF" w14:textId="77777777" w:rsidR="00C01A76" w:rsidRPr="007513A5" w:rsidRDefault="00C01A76" w:rsidP="003A5C78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2ACF" w14:textId="77777777" w:rsidR="00C01A76" w:rsidRPr="007513A5" w:rsidRDefault="00C01A76" w:rsidP="003A5C78">
            <w:pPr>
              <w:pStyle w:val="TAC"/>
            </w:pPr>
            <w:r w:rsidRPr="007513A5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F9DA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F1F1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4.0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8AE9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4.0</w:t>
            </w:r>
          </w:p>
        </w:tc>
      </w:tr>
      <w:tr w:rsidR="00C01A76" w:rsidRPr="007513A5" w14:paraId="054098F2" w14:textId="77777777" w:rsidTr="003A5C78">
        <w:trPr>
          <w:jc w:val="center"/>
        </w:trPr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4FE0" w14:textId="77777777" w:rsidR="00C01A76" w:rsidRPr="007513A5" w:rsidRDefault="00C01A76" w:rsidP="003A5C78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3332" w14:textId="77777777" w:rsidR="00C01A76" w:rsidRPr="007513A5" w:rsidRDefault="00C01A76" w:rsidP="003A5C78">
            <w:pPr>
              <w:pStyle w:val="TAC"/>
            </w:pPr>
            <w:r w:rsidRPr="007513A5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DCE8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7EA9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5.0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CCB8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5.0</w:t>
            </w:r>
          </w:p>
        </w:tc>
      </w:tr>
      <w:tr w:rsidR="00C01A76" w:rsidRPr="007513A5" w14:paraId="57F6F3BF" w14:textId="77777777" w:rsidTr="003A5C78">
        <w:trPr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38372F" w14:textId="77777777" w:rsidR="00C01A76" w:rsidRPr="007513A5" w:rsidRDefault="00C01A76" w:rsidP="003A5C78">
            <w:pPr>
              <w:pStyle w:val="TAC"/>
            </w:pPr>
            <w:r w:rsidRPr="007513A5">
              <w:t>CP-OFDM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D38C" w14:textId="77777777" w:rsidR="00C01A76" w:rsidRPr="007513A5" w:rsidRDefault="00C01A76" w:rsidP="003A5C78">
            <w:pPr>
              <w:pStyle w:val="TAC"/>
            </w:pPr>
            <w:r w:rsidRPr="007513A5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9B06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7.0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DDB7" w14:textId="77777777" w:rsidR="00C01A76" w:rsidRPr="007513A5" w:rsidRDefault="00C01A76" w:rsidP="003A5C78">
            <w:pPr>
              <w:pStyle w:val="TAC"/>
            </w:pPr>
            <w:r w:rsidRPr="007513A5">
              <w:t>≤</w:t>
            </w:r>
            <w:r w:rsidRPr="007513A5">
              <w:rPr>
                <w:lang w:val="en-CA"/>
              </w:rPr>
              <w:t xml:space="preserve"> 4.5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9996" w14:textId="77777777" w:rsidR="00C01A76" w:rsidRPr="007513A5" w:rsidRDefault="00C01A76" w:rsidP="003A5C78">
            <w:pPr>
              <w:pStyle w:val="TAC"/>
            </w:pPr>
            <w:r w:rsidRPr="007513A5">
              <w:t>≤</w:t>
            </w:r>
            <w:r w:rsidRPr="007513A5">
              <w:rPr>
                <w:lang w:val="en-CA"/>
              </w:rPr>
              <w:t xml:space="preserve"> 4.5</w:t>
            </w:r>
          </w:p>
        </w:tc>
      </w:tr>
      <w:tr w:rsidR="00C01A76" w:rsidRPr="007513A5" w14:paraId="29F23704" w14:textId="77777777" w:rsidTr="003A5C78">
        <w:trPr>
          <w:jc w:val="center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1C193" w14:textId="77777777" w:rsidR="00C01A76" w:rsidRPr="007513A5" w:rsidRDefault="00C01A76" w:rsidP="003A5C78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006A" w14:textId="77777777" w:rsidR="00C01A76" w:rsidRPr="007513A5" w:rsidRDefault="00C01A76" w:rsidP="003A5C78">
            <w:pPr>
              <w:pStyle w:val="TAC"/>
            </w:pPr>
            <w:r w:rsidRPr="007513A5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BE73" w14:textId="77777777" w:rsidR="00C01A76" w:rsidRPr="007513A5" w:rsidRDefault="00C01A76" w:rsidP="003A5C78">
            <w:pPr>
              <w:pStyle w:val="TAC"/>
            </w:pPr>
            <w:r w:rsidRPr="007513A5">
              <w:t>≤ 7.0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F062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5.5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B8B2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5.5</w:t>
            </w:r>
          </w:p>
        </w:tc>
      </w:tr>
      <w:tr w:rsidR="00C01A76" w:rsidRPr="007513A5" w14:paraId="36948172" w14:textId="77777777" w:rsidTr="003A5C78">
        <w:trPr>
          <w:jc w:val="center"/>
        </w:trPr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70B0" w14:textId="77777777" w:rsidR="00C01A76" w:rsidRPr="007513A5" w:rsidRDefault="00C01A76" w:rsidP="003A5C78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00C8" w14:textId="77777777" w:rsidR="00C01A76" w:rsidRPr="007513A5" w:rsidRDefault="00C01A76" w:rsidP="003A5C78">
            <w:pPr>
              <w:pStyle w:val="TAC"/>
            </w:pPr>
            <w:r w:rsidRPr="007513A5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7C143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7.5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018D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7.5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72BD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7.5</w:t>
            </w:r>
          </w:p>
        </w:tc>
      </w:tr>
    </w:tbl>
    <w:p w14:paraId="7A36C282" w14:textId="77777777" w:rsidR="00C01A76" w:rsidRPr="007513A5" w:rsidRDefault="00C01A76" w:rsidP="00C01A76">
      <w:pPr>
        <w:rPr>
          <w:rFonts w:eastAsia="Malgun Gothic"/>
        </w:rPr>
      </w:pPr>
    </w:p>
    <w:p w14:paraId="21D0FC1A" w14:textId="77777777" w:rsidR="00C01A76" w:rsidRPr="007513A5" w:rsidRDefault="00C01A76" w:rsidP="00C01A76">
      <w:pPr>
        <w:pStyle w:val="TH"/>
      </w:pPr>
      <w:r w:rsidRPr="007513A5">
        <w:t>Table 6.2.2.1-2 MPR</w:t>
      </w:r>
      <w:r w:rsidRPr="007513A5">
        <w:rPr>
          <w:vertAlign w:val="subscript"/>
        </w:rPr>
        <w:t>WT</w:t>
      </w:r>
      <w:r w:rsidRPr="007513A5">
        <w:t xml:space="preserve"> for power class 1, </w:t>
      </w:r>
      <w:proofErr w:type="spellStart"/>
      <w:r w:rsidRPr="007513A5">
        <w:rPr>
          <w:sz w:val="18"/>
        </w:rPr>
        <w:t>BW</w:t>
      </w:r>
      <w:r w:rsidRPr="007513A5">
        <w:rPr>
          <w:sz w:val="18"/>
          <w:vertAlign w:val="subscript"/>
        </w:rPr>
        <w:t>channel</w:t>
      </w:r>
      <w:proofErr w:type="spellEnd"/>
      <w:r w:rsidRPr="007513A5">
        <w:rPr>
          <w:sz w:val="18"/>
        </w:rPr>
        <w:t xml:space="preserve"> </w:t>
      </w:r>
      <w:r w:rsidRPr="007513A5">
        <w:rPr>
          <w:rFonts w:cs="Arial"/>
          <w:sz w:val="18"/>
        </w:rPr>
        <w:t>=</w:t>
      </w:r>
      <w:r w:rsidRPr="007513A5">
        <w:rPr>
          <w:sz w:val="18"/>
        </w:rPr>
        <w:t xml:space="preserve"> 400 MHz</w:t>
      </w:r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296"/>
        <w:gridCol w:w="2094"/>
        <w:gridCol w:w="2060"/>
        <w:gridCol w:w="2060"/>
      </w:tblGrid>
      <w:tr w:rsidR="00C01A76" w:rsidRPr="007513A5" w14:paraId="5631D8CB" w14:textId="77777777" w:rsidTr="003A5C78">
        <w:trPr>
          <w:jc w:val="center"/>
        </w:trPr>
        <w:tc>
          <w:tcPr>
            <w:tcW w:w="27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4231F" w14:textId="77777777" w:rsidR="00C01A76" w:rsidRPr="007513A5" w:rsidRDefault="00C01A76" w:rsidP="003A5C78">
            <w:pPr>
              <w:pStyle w:val="TAH"/>
            </w:pPr>
            <w:r w:rsidRPr="007513A5">
              <w:t>Modulation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4683" w14:textId="77777777" w:rsidR="00C01A76" w:rsidRPr="007513A5" w:rsidRDefault="00C01A76" w:rsidP="003A5C78">
            <w:pPr>
              <w:pStyle w:val="TAH"/>
            </w:pPr>
            <w:r w:rsidRPr="007513A5">
              <w:t>MPR</w:t>
            </w:r>
            <w:r w:rsidRPr="007513A5">
              <w:rPr>
                <w:vertAlign w:val="subscript"/>
              </w:rPr>
              <w:t>WT</w:t>
            </w:r>
            <w:r w:rsidRPr="007513A5">
              <w:t xml:space="preserve"> (dB), </w:t>
            </w: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</w:t>
            </w:r>
            <w:proofErr w:type="spellEnd"/>
            <w:r w:rsidRPr="007513A5">
              <w:t xml:space="preserve"> </w:t>
            </w:r>
            <w:r w:rsidRPr="007513A5">
              <w:rPr>
                <w:rFonts w:cs="Arial"/>
              </w:rPr>
              <w:t>=</w:t>
            </w:r>
            <w:r w:rsidRPr="007513A5">
              <w:t xml:space="preserve"> 400 MHz</w:t>
            </w:r>
          </w:p>
        </w:tc>
      </w:tr>
      <w:tr w:rsidR="00C01A76" w:rsidRPr="007513A5" w14:paraId="09445F97" w14:textId="77777777" w:rsidTr="003A5C78">
        <w:trPr>
          <w:trHeight w:val="248"/>
          <w:jc w:val="center"/>
        </w:trPr>
        <w:tc>
          <w:tcPr>
            <w:tcW w:w="27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6CF58" w14:textId="77777777" w:rsidR="00C01A76" w:rsidRPr="007513A5" w:rsidRDefault="00C01A76" w:rsidP="003A5C78">
            <w:pPr>
              <w:pStyle w:val="TAH"/>
            </w:pPr>
          </w:p>
        </w:tc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5D3684" w14:textId="77777777" w:rsidR="00C01A76" w:rsidRPr="007513A5" w:rsidRDefault="00C01A76" w:rsidP="003A5C78">
            <w:pPr>
              <w:pStyle w:val="TAH"/>
            </w:pPr>
            <w:r w:rsidRPr="007513A5">
              <w:t xml:space="preserve">Outer RB allocations </w:t>
            </w:r>
          </w:p>
        </w:tc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2DBC" w14:textId="77777777" w:rsidR="00C01A76" w:rsidRPr="007513A5" w:rsidRDefault="00C01A76" w:rsidP="003A5C78">
            <w:pPr>
              <w:pStyle w:val="TAH"/>
            </w:pPr>
            <w:r w:rsidRPr="007513A5">
              <w:t>Inner RB allocations</w:t>
            </w:r>
          </w:p>
        </w:tc>
      </w:tr>
      <w:tr w:rsidR="00C01A76" w:rsidRPr="007513A5" w14:paraId="66B54DD8" w14:textId="77777777" w:rsidTr="003A5C78">
        <w:trPr>
          <w:trHeight w:val="248"/>
          <w:jc w:val="center"/>
        </w:trPr>
        <w:tc>
          <w:tcPr>
            <w:tcW w:w="27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D29D" w14:textId="77777777" w:rsidR="00C01A76" w:rsidRPr="007513A5" w:rsidRDefault="00C01A76" w:rsidP="003A5C78">
            <w:pPr>
              <w:pStyle w:val="TAH"/>
            </w:pPr>
          </w:p>
        </w:tc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91B2" w14:textId="77777777" w:rsidR="00C01A76" w:rsidRPr="007513A5" w:rsidRDefault="00C01A76" w:rsidP="003A5C78">
            <w:pPr>
              <w:pStyle w:val="TAH"/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5081" w14:textId="77777777" w:rsidR="00C01A76" w:rsidRPr="007513A5" w:rsidRDefault="00C01A76" w:rsidP="003A5C78">
            <w:pPr>
              <w:pStyle w:val="TAH"/>
            </w:pPr>
            <w:r w:rsidRPr="007513A5">
              <w:rPr>
                <w:szCs w:val="18"/>
                <w:lang w:val="en-US"/>
              </w:rPr>
              <w:t>Region 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1B7D" w14:textId="77777777" w:rsidR="00C01A76" w:rsidRPr="007513A5" w:rsidRDefault="00C01A76" w:rsidP="003A5C78">
            <w:pPr>
              <w:pStyle w:val="TAH"/>
            </w:pPr>
            <w:r w:rsidRPr="007513A5">
              <w:rPr>
                <w:szCs w:val="18"/>
              </w:rPr>
              <w:t>Region 2</w:t>
            </w:r>
          </w:p>
        </w:tc>
      </w:tr>
      <w:tr w:rsidR="00C01A76" w:rsidRPr="007513A5" w14:paraId="69016450" w14:textId="77777777" w:rsidTr="003A5C78">
        <w:trPr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784397" w14:textId="77777777" w:rsidR="00C01A76" w:rsidRPr="007513A5" w:rsidRDefault="00C01A76" w:rsidP="003A5C78">
            <w:pPr>
              <w:pStyle w:val="TAC"/>
            </w:pPr>
            <w:r w:rsidRPr="007513A5">
              <w:t>DFT-s-OFDM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D5D1" w14:textId="77777777" w:rsidR="00C01A76" w:rsidRPr="007513A5" w:rsidRDefault="00C01A76" w:rsidP="003A5C78">
            <w:pPr>
              <w:pStyle w:val="TAC"/>
            </w:pPr>
            <w:r w:rsidRPr="007513A5">
              <w:t>Pi/2 BPSK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8439" w14:textId="77777777" w:rsidR="00C01A76" w:rsidRPr="007513A5" w:rsidRDefault="00C01A76" w:rsidP="003A5C78">
            <w:pPr>
              <w:pStyle w:val="TAC"/>
              <w:rPr>
                <w:lang w:val="en-CA"/>
              </w:rPr>
            </w:pPr>
            <w:r w:rsidRPr="007513A5">
              <w:t>≤ 5.5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5B9E" w14:textId="77777777" w:rsidR="00C01A76" w:rsidRPr="007513A5" w:rsidRDefault="00C01A76" w:rsidP="003A5C78">
            <w:pPr>
              <w:pStyle w:val="TAC"/>
            </w:pPr>
            <w:r w:rsidRPr="007513A5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9F3A" w14:textId="77777777" w:rsidR="00C01A76" w:rsidRPr="007513A5" w:rsidRDefault="00C01A76" w:rsidP="003A5C78">
            <w:pPr>
              <w:pStyle w:val="TAC"/>
            </w:pPr>
            <w:r w:rsidRPr="007513A5">
              <w:t>≤ 3.0</w:t>
            </w:r>
          </w:p>
        </w:tc>
      </w:tr>
      <w:tr w:rsidR="00C01A76" w:rsidRPr="007513A5" w14:paraId="7AEF8866" w14:textId="77777777" w:rsidTr="003A5C78">
        <w:trPr>
          <w:jc w:val="center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22ECB" w14:textId="77777777" w:rsidR="00C01A76" w:rsidRPr="007513A5" w:rsidRDefault="00C01A76" w:rsidP="003A5C78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A2ADE" w14:textId="77777777" w:rsidR="00C01A76" w:rsidRPr="007513A5" w:rsidRDefault="00C01A76" w:rsidP="003A5C78">
            <w:pPr>
              <w:pStyle w:val="TAC"/>
            </w:pPr>
            <w:r w:rsidRPr="007513A5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49B6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9466" w14:textId="77777777" w:rsidR="00C01A76" w:rsidRPr="007513A5" w:rsidRDefault="00C01A76" w:rsidP="003A5C78">
            <w:pPr>
              <w:pStyle w:val="TAC"/>
            </w:pPr>
            <w:r w:rsidRPr="007513A5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D942" w14:textId="77777777" w:rsidR="00C01A76" w:rsidRPr="007513A5" w:rsidRDefault="00C01A76" w:rsidP="003A5C78">
            <w:pPr>
              <w:pStyle w:val="TAC"/>
            </w:pPr>
            <w:r w:rsidRPr="007513A5">
              <w:t>≤ 3.5</w:t>
            </w:r>
          </w:p>
        </w:tc>
      </w:tr>
      <w:tr w:rsidR="00C01A76" w:rsidRPr="007513A5" w14:paraId="36036435" w14:textId="77777777" w:rsidTr="003A5C78">
        <w:trPr>
          <w:jc w:val="center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09F93" w14:textId="77777777" w:rsidR="00C01A76" w:rsidRPr="007513A5" w:rsidRDefault="00C01A76" w:rsidP="003A5C78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A13E" w14:textId="77777777" w:rsidR="00C01A76" w:rsidRPr="007513A5" w:rsidRDefault="00C01A76" w:rsidP="003A5C78">
            <w:pPr>
              <w:pStyle w:val="TAC"/>
            </w:pPr>
            <w:r w:rsidRPr="007513A5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4B55E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BC14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4.5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1885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4.5</w:t>
            </w:r>
          </w:p>
        </w:tc>
      </w:tr>
      <w:tr w:rsidR="00C01A76" w:rsidRPr="007513A5" w14:paraId="69D71289" w14:textId="77777777" w:rsidTr="003A5C78">
        <w:trPr>
          <w:jc w:val="center"/>
        </w:trPr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2071" w14:textId="77777777" w:rsidR="00C01A76" w:rsidRPr="007513A5" w:rsidRDefault="00C01A76" w:rsidP="003A5C78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6B11" w14:textId="77777777" w:rsidR="00C01A76" w:rsidRPr="007513A5" w:rsidRDefault="00C01A76" w:rsidP="003A5C78">
            <w:pPr>
              <w:pStyle w:val="TAC"/>
            </w:pPr>
            <w:r w:rsidRPr="007513A5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20C0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3AB8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7DEF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6.5</w:t>
            </w:r>
          </w:p>
        </w:tc>
      </w:tr>
      <w:tr w:rsidR="00C01A76" w:rsidRPr="007513A5" w14:paraId="418171F0" w14:textId="77777777" w:rsidTr="003A5C78">
        <w:trPr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F145E" w14:textId="77777777" w:rsidR="00C01A76" w:rsidRPr="007513A5" w:rsidRDefault="00C01A76" w:rsidP="003A5C78">
            <w:pPr>
              <w:pStyle w:val="TAC"/>
            </w:pPr>
            <w:r w:rsidRPr="007513A5">
              <w:t>CP-OFDM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4AFE" w14:textId="77777777" w:rsidR="00C01A76" w:rsidRPr="007513A5" w:rsidRDefault="00C01A76" w:rsidP="003A5C78">
            <w:pPr>
              <w:pStyle w:val="TAC"/>
            </w:pPr>
            <w:r w:rsidRPr="007513A5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BB07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7.0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E3B1" w14:textId="77777777" w:rsidR="00C01A76" w:rsidRPr="007513A5" w:rsidRDefault="00C01A76" w:rsidP="003A5C78">
            <w:pPr>
              <w:pStyle w:val="TAC"/>
            </w:pPr>
            <w:r w:rsidRPr="007513A5">
              <w:t>≤</w:t>
            </w:r>
            <w:r w:rsidRPr="007513A5">
              <w:rPr>
                <w:lang w:val="en-CA"/>
              </w:rPr>
              <w:t xml:space="preserve"> 5.0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E992" w14:textId="77777777" w:rsidR="00C01A76" w:rsidRPr="007513A5" w:rsidRDefault="00C01A76" w:rsidP="003A5C78">
            <w:pPr>
              <w:pStyle w:val="TAC"/>
            </w:pPr>
            <w:r w:rsidRPr="007513A5">
              <w:t>≤</w:t>
            </w:r>
            <w:r w:rsidRPr="007513A5">
              <w:rPr>
                <w:lang w:val="en-CA"/>
              </w:rPr>
              <w:t xml:space="preserve"> 5.0</w:t>
            </w:r>
          </w:p>
        </w:tc>
      </w:tr>
      <w:tr w:rsidR="00C01A76" w:rsidRPr="007513A5" w14:paraId="29CA1A72" w14:textId="77777777" w:rsidTr="003A5C78">
        <w:trPr>
          <w:jc w:val="center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CCD3F" w14:textId="77777777" w:rsidR="00C01A76" w:rsidRPr="007513A5" w:rsidRDefault="00C01A76" w:rsidP="003A5C78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A130" w14:textId="77777777" w:rsidR="00C01A76" w:rsidRPr="007513A5" w:rsidRDefault="00C01A76" w:rsidP="003A5C78">
            <w:pPr>
              <w:pStyle w:val="TAC"/>
            </w:pPr>
            <w:r w:rsidRPr="007513A5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63DC" w14:textId="77777777" w:rsidR="00C01A76" w:rsidRPr="007513A5" w:rsidRDefault="00C01A76" w:rsidP="003A5C78">
            <w:pPr>
              <w:pStyle w:val="TAC"/>
            </w:pPr>
            <w:r w:rsidRPr="007513A5">
              <w:t>≤ 7.0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DC51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F0C1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6.5</w:t>
            </w:r>
          </w:p>
        </w:tc>
      </w:tr>
      <w:tr w:rsidR="00C01A76" w:rsidRPr="007513A5" w14:paraId="456C5E1B" w14:textId="77777777" w:rsidTr="003A5C78">
        <w:trPr>
          <w:jc w:val="center"/>
        </w:trPr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447B" w14:textId="77777777" w:rsidR="00C01A76" w:rsidRPr="007513A5" w:rsidRDefault="00C01A76" w:rsidP="003A5C78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FDF2" w14:textId="77777777" w:rsidR="00C01A76" w:rsidRPr="007513A5" w:rsidRDefault="00C01A76" w:rsidP="003A5C78">
            <w:pPr>
              <w:pStyle w:val="TAC"/>
            </w:pPr>
            <w:r w:rsidRPr="007513A5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0FE5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9.0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9C02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9.0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CE12" w14:textId="77777777" w:rsidR="00C01A76" w:rsidRPr="007513A5" w:rsidRDefault="00C01A76" w:rsidP="003A5C78">
            <w:pPr>
              <w:pStyle w:val="TAC"/>
            </w:pPr>
            <w:r w:rsidRPr="007513A5">
              <w:t xml:space="preserve">≤ </w:t>
            </w:r>
            <w:r w:rsidRPr="007513A5">
              <w:rPr>
                <w:lang w:val="en-CA"/>
              </w:rPr>
              <w:t>9.0</w:t>
            </w:r>
          </w:p>
        </w:tc>
      </w:tr>
    </w:tbl>
    <w:p w14:paraId="69631C48" w14:textId="77777777" w:rsidR="00C01A76" w:rsidRPr="007513A5" w:rsidRDefault="00C01A76" w:rsidP="00C01A76"/>
    <w:p w14:paraId="1A40D445" w14:textId="77777777" w:rsidR="00C01A76" w:rsidRPr="007513A5" w:rsidRDefault="00C01A76" w:rsidP="00C01A76">
      <w:pPr>
        <w:rPr>
          <w:rFonts w:eastAsia="Malgun Gothic"/>
        </w:rPr>
      </w:pPr>
      <w:r w:rsidRPr="007513A5">
        <w:rPr>
          <w:rFonts w:eastAsia="Malgun Gothic"/>
        </w:rPr>
        <w:lastRenderedPageBreak/>
        <w:t xml:space="preserve">Where the following parameters are defined to specify valid RB allocation ranges for the </w:t>
      </w:r>
      <w:r w:rsidRPr="007513A5">
        <w:rPr>
          <w:rFonts w:eastAsia="SimSun"/>
        </w:rPr>
        <w:t xml:space="preserve">RB allocations regions in </w:t>
      </w:r>
      <w:r w:rsidRPr="007513A5">
        <w:rPr>
          <w:rFonts w:eastAsia="Malgun Gothic"/>
        </w:rPr>
        <w:t>Tables 6.2.2.1-1 and 6.2.2.1-2</w:t>
      </w:r>
      <w:r w:rsidRPr="007513A5">
        <w:rPr>
          <w:rFonts w:eastAsia="SimSun"/>
        </w:rPr>
        <w:t>:</w:t>
      </w:r>
    </w:p>
    <w:p w14:paraId="441C13F0" w14:textId="246986CE" w:rsidR="00C01A76" w:rsidRPr="007513A5" w:rsidRDefault="00C01A76" w:rsidP="00C01A76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513A5">
        <w:rPr>
          <w:rFonts w:eastAsia="SimSun"/>
        </w:rPr>
        <w:t>N</w:t>
      </w:r>
      <w:r w:rsidRPr="007513A5">
        <w:rPr>
          <w:rFonts w:eastAsia="SimSun"/>
          <w:vertAlign w:val="subscript"/>
        </w:rPr>
        <w:t>RB</w:t>
      </w:r>
      <w:r w:rsidRPr="007513A5">
        <w:rPr>
          <w:rFonts w:eastAsia="SimSun"/>
        </w:rPr>
        <w:t xml:space="preserve"> is the maximum number of RBs for a given Channel bandwidth and sub-carrier spacing defined in Table 5.3.2-1</w:t>
      </w:r>
      <w:ins w:id="36" w:author="AC" w:date="2022-04-25T13:12:00Z">
        <w:r>
          <w:rPr>
            <w:rFonts w:eastAsia="SimSun"/>
          </w:rPr>
          <w:t>, and L</w:t>
        </w:r>
        <w:r w:rsidRPr="00152795">
          <w:rPr>
            <w:rFonts w:eastAsia="SimSun"/>
            <w:vertAlign w:val="subscript"/>
            <w:rPrChange w:id="37" w:author="AC" w:date="2022-04-25T13:12:00Z">
              <w:rPr>
                <w:rFonts w:eastAsia="SimSun"/>
              </w:rPr>
            </w:rPrChange>
          </w:rPr>
          <w:t>CRB</w:t>
        </w:r>
        <w:r>
          <w:rPr>
            <w:rFonts w:eastAsia="SimSun"/>
          </w:rPr>
          <w:t xml:space="preserve"> represents </w:t>
        </w:r>
        <w:r w:rsidRPr="00DE1490">
          <w:t>the length of a contiguous resource block allocation expressed in units of resources blocks</w:t>
        </w:r>
      </w:ins>
      <w:r w:rsidRPr="007513A5">
        <w:rPr>
          <w:rFonts w:eastAsia="SimSun"/>
        </w:rPr>
        <w:t>.</w:t>
      </w:r>
    </w:p>
    <w:p w14:paraId="0435B2DC" w14:textId="77777777" w:rsidR="00C01A76" w:rsidRPr="007513A5" w:rsidRDefault="00C01A76" w:rsidP="00C01A76">
      <w:pPr>
        <w:pStyle w:val="EQ"/>
        <w:jc w:val="center"/>
        <w:rPr>
          <w:rFonts w:eastAsia="SimSun"/>
        </w:rPr>
      </w:pPr>
      <w:r w:rsidRPr="007513A5">
        <w:rPr>
          <w:rFonts w:eastAsia="Malgun Gothic"/>
        </w:rPr>
        <w:t>RB</w:t>
      </w:r>
      <w:r w:rsidRPr="007513A5">
        <w:rPr>
          <w:rFonts w:eastAsia="Malgun Gothic"/>
          <w:vertAlign w:val="subscript"/>
        </w:rPr>
        <w:t>end</w:t>
      </w:r>
      <w:r w:rsidRPr="007513A5">
        <w:rPr>
          <w:rFonts w:eastAsia="Malgun Gothic"/>
          <w:szCs w:val="18"/>
          <w:vertAlign w:val="subscript"/>
        </w:rPr>
        <w:t xml:space="preserve"> </w:t>
      </w:r>
      <w:r w:rsidRPr="007513A5">
        <w:rPr>
          <w:rFonts w:eastAsia="Malgun Gothic"/>
          <w:szCs w:val="18"/>
        </w:rPr>
        <w:t xml:space="preserve">= </w:t>
      </w:r>
      <w:r w:rsidRPr="007513A5">
        <w:rPr>
          <w:rFonts w:eastAsia="Malgun Gothic"/>
        </w:rPr>
        <w:t>RB</w:t>
      </w:r>
      <w:r w:rsidRPr="007513A5">
        <w:rPr>
          <w:rFonts w:eastAsia="Malgun Gothic"/>
          <w:vertAlign w:val="subscript"/>
        </w:rPr>
        <w:t>Start</w:t>
      </w:r>
      <w:r w:rsidRPr="007513A5">
        <w:rPr>
          <w:rFonts w:eastAsia="Malgun Gothic"/>
        </w:rPr>
        <w:t xml:space="preserve"> + L</w:t>
      </w:r>
      <w:r w:rsidRPr="007513A5">
        <w:rPr>
          <w:rFonts w:eastAsia="Malgun Gothic"/>
          <w:vertAlign w:val="subscript"/>
        </w:rPr>
        <w:t>CRB</w:t>
      </w:r>
      <w:r w:rsidRPr="007513A5">
        <w:rPr>
          <w:rFonts w:eastAsia="SimSun"/>
        </w:rPr>
        <w:t xml:space="preserve"> - 1</w:t>
      </w:r>
    </w:p>
    <w:p w14:paraId="1B1B5F24" w14:textId="77777777" w:rsidR="00C01A76" w:rsidRPr="007513A5" w:rsidRDefault="00C01A76" w:rsidP="00C01A76">
      <w:pPr>
        <w:pStyle w:val="EQ"/>
        <w:jc w:val="center"/>
        <w:rPr>
          <w:rFonts w:eastAsia="SimSun"/>
        </w:rPr>
      </w:pPr>
      <w:r w:rsidRPr="007513A5">
        <w:rPr>
          <w:rFonts w:eastAsia="SimSun"/>
        </w:rPr>
        <w:t>RB</w:t>
      </w:r>
      <w:r w:rsidRPr="007513A5">
        <w:rPr>
          <w:rFonts w:eastAsia="SimSun"/>
          <w:vertAlign w:val="subscript"/>
        </w:rPr>
        <w:t xml:space="preserve">Start,Low </w:t>
      </w:r>
      <w:r w:rsidRPr="007513A5">
        <w:rPr>
          <w:rFonts w:eastAsia="SimSun"/>
        </w:rPr>
        <w:t>= Max(1, Floor(L</w:t>
      </w:r>
      <w:r w:rsidRPr="007513A5">
        <w:rPr>
          <w:rFonts w:eastAsia="SimSun"/>
          <w:vertAlign w:val="subscript"/>
        </w:rPr>
        <w:t>CRB</w:t>
      </w:r>
      <w:r w:rsidRPr="007513A5">
        <w:rPr>
          <w:rFonts w:eastAsia="SimSun"/>
        </w:rPr>
        <w:t>/2))</w:t>
      </w:r>
    </w:p>
    <w:p w14:paraId="041DAAEB" w14:textId="77777777" w:rsidR="00C01A76" w:rsidRPr="007513A5" w:rsidRDefault="00C01A76" w:rsidP="00C01A76">
      <w:pPr>
        <w:pStyle w:val="EQ"/>
        <w:jc w:val="center"/>
        <w:rPr>
          <w:rFonts w:eastAsia="SimSun"/>
        </w:rPr>
      </w:pPr>
      <w:r w:rsidRPr="007513A5">
        <w:rPr>
          <w:rFonts w:eastAsia="SimSun"/>
        </w:rPr>
        <w:t>RB</w:t>
      </w:r>
      <w:r w:rsidRPr="007513A5">
        <w:rPr>
          <w:rFonts w:eastAsia="SimSun"/>
          <w:vertAlign w:val="subscript"/>
        </w:rPr>
        <w:t xml:space="preserve">Start,High </w:t>
      </w:r>
      <w:r w:rsidRPr="007513A5">
        <w:rPr>
          <w:rFonts w:eastAsia="SimSun"/>
        </w:rPr>
        <w:t>= N</w:t>
      </w:r>
      <w:r w:rsidRPr="007513A5">
        <w:rPr>
          <w:rFonts w:eastAsia="SimSun"/>
          <w:vertAlign w:val="subscript"/>
        </w:rPr>
        <w:t>RB</w:t>
      </w:r>
      <w:r w:rsidRPr="007513A5">
        <w:rPr>
          <w:rFonts w:eastAsia="SimSun"/>
        </w:rPr>
        <w:t xml:space="preserve"> – RB</w:t>
      </w:r>
      <w:r w:rsidRPr="007513A5">
        <w:rPr>
          <w:rFonts w:eastAsia="SimSun"/>
          <w:vertAlign w:val="subscript"/>
        </w:rPr>
        <w:t>Start,Low</w:t>
      </w:r>
      <w:r w:rsidRPr="007513A5">
        <w:rPr>
          <w:rFonts w:eastAsia="SimSun"/>
        </w:rPr>
        <w:t xml:space="preserve"> – L</w:t>
      </w:r>
      <w:r w:rsidRPr="007513A5">
        <w:rPr>
          <w:rFonts w:eastAsia="SimSun"/>
          <w:vertAlign w:val="subscript"/>
        </w:rPr>
        <w:t>CRB</w:t>
      </w:r>
    </w:p>
    <w:p w14:paraId="0132ADC0" w14:textId="77777777" w:rsidR="00C01A76" w:rsidRPr="007513A5" w:rsidRDefault="00C01A76" w:rsidP="00C01A76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513A5">
        <w:rPr>
          <w:rFonts w:eastAsia="SimSun"/>
        </w:rPr>
        <w:t>An RB allocation is an Outer RB allocation if</w:t>
      </w:r>
    </w:p>
    <w:p w14:paraId="104050F5" w14:textId="77777777" w:rsidR="00C01A76" w:rsidRPr="007513A5" w:rsidRDefault="00C01A76" w:rsidP="00C01A7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</w:rPr>
      </w:pPr>
      <w:proofErr w:type="spellStart"/>
      <w:r w:rsidRPr="007513A5">
        <w:rPr>
          <w:rFonts w:eastAsia="SimSun"/>
        </w:rPr>
        <w:t>RB</w:t>
      </w:r>
      <w:r w:rsidRPr="007513A5">
        <w:rPr>
          <w:rFonts w:eastAsia="SimSun"/>
          <w:vertAlign w:val="subscript"/>
        </w:rPr>
        <w:t>Start</w:t>
      </w:r>
      <w:proofErr w:type="spellEnd"/>
      <w:r w:rsidRPr="007513A5">
        <w:rPr>
          <w:rFonts w:eastAsia="SimSun"/>
        </w:rPr>
        <w:t xml:space="preserve"> &lt; </w:t>
      </w:r>
      <w:proofErr w:type="spellStart"/>
      <w:proofErr w:type="gramStart"/>
      <w:r w:rsidRPr="007513A5">
        <w:rPr>
          <w:rFonts w:eastAsia="SimSun"/>
        </w:rPr>
        <w:t>RB</w:t>
      </w:r>
      <w:r w:rsidRPr="007513A5">
        <w:rPr>
          <w:rFonts w:eastAsia="SimSun"/>
          <w:vertAlign w:val="subscript"/>
        </w:rPr>
        <w:t>Start,Low</w:t>
      </w:r>
      <w:proofErr w:type="spellEnd"/>
      <w:proofErr w:type="gramEnd"/>
      <w:r w:rsidRPr="007513A5">
        <w:rPr>
          <w:rFonts w:eastAsia="SimSun"/>
        </w:rPr>
        <w:t xml:space="preserve"> OR </w:t>
      </w:r>
      <w:proofErr w:type="spellStart"/>
      <w:r w:rsidRPr="007513A5">
        <w:rPr>
          <w:rFonts w:eastAsia="SimSun"/>
        </w:rPr>
        <w:t>RB</w:t>
      </w:r>
      <w:r w:rsidRPr="007513A5">
        <w:rPr>
          <w:rFonts w:eastAsia="SimSun"/>
          <w:vertAlign w:val="subscript"/>
        </w:rPr>
        <w:t>Start</w:t>
      </w:r>
      <w:proofErr w:type="spellEnd"/>
      <w:r w:rsidRPr="007513A5">
        <w:rPr>
          <w:rFonts w:eastAsia="SimSun"/>
        </w:rPr>
        <w:t xml:space="preserve"> &gt; </w:t>
      </w:r>
      <w:proofErr w:type="spellStart"/>
      <w:r w:rsidRPr="007513A5">
        <w:rPr>
          <w:rFonts w:eastAsia="SimSun"/>
        </w:rPr>
        <w:t>RB</w:t>
      </w:r>
      <w:r w:rsidRPr="007513A5">
        <w:rPr>
          <w:rFonts w:eastAsia="SimSun"/>
          <w:vertAlign w:val="subscript"/>
        </w:rPr>
        <w:t>Start,High</w:t>
      </w:r>
      <w:proofErr w:type="spellEnd"/>
      <w:r w:rsidRPr="007513A5">
        <w:rPr>
          <w:rFonts w:eastAsia="SimSun"/>
        </w:rPr>
        <w:t xml:space="preserve"> OR L</w:t>
      </w:r>
      <w:r w:rsidRPr="007513A5">
        <w:rPr>
          <w:rFonts w:eastAsia="SimSun"/>
          <w:vertAlign w:val="subscript"/>
        </w:rPr>
        <w:t>CRB</w:t>
      </w:r>
      <w:r w:rsidRPr="007513A5">
        <w:rPr>
          <w:rFonts w:eastAsia="SimSun"/>
        </w:rPr>
        <w:t xml:space="preserve"> </w:t>
      </w:r>
      <w:r w:rsidRPr="007513A5">
        <w:t>&gt;</w:t>
      </w:r>
      <w:r w:rsidRPr="007513A5">
        <w:rPr>
          <w:rFonts w:eastAsia="SimSun"/>
        </w:rPr>
        <w:t xml:space="preserve"> Ceil(N</w:t>
      </w:r>
      <w:r w:rsidRPr="007513A5">
        <w:rPr>
          <w:rFonts w:eastAsia="SimSun"/>
          <w:vertAlign w:val="subscript"/>
        </w:rPr>
        <w:t>RB</w:t>
      </w:r>
      <w:r w:rsidRPr="007513A5">
        <w:rPr>
          <w:rFonts w:eastAsia="SimSun"/>
        </w:rPr>
        <w:t>/2) </w:t>
      </w:r>
    </w:p>
    <w:p w14:paraId="0E6E6EF2" w14:textId="77777777" w:rsidR="00C01A76" w:rsidRPr="007513A5" w:rsidRDefault="00C01A76" w:rsidP="00C01A76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513A5">
        <w:rPr>
          <w:rFonts w:eastAsia="SimSun"/>
        </w:rPr>
        <w:t xml:space="preserve">An RB allocation belonging to table 6.2.2.1-1 is a Region 1 inner RB allocation if </w:t>
      </w:r>
    </w:p>
    <w:p w14:paraId="3DA2F1C6" w14:textId="77777777" w:rsidR="00C01A76" w:rsidRPr="007513A5" w:rsidRDefault="00C01A76" w:rsidP="00C01A7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bCs/>
        </w:rPr>
      </w:pPr>
      <w:proofErr w:type="spellStart"/>
      <w:r w:rsidRPr="007513A5">
        <w:rPr>
          <w:rFonts w:eastAsia="SimSun"/>
          <w:bCs/>
        </w:rPr>
        <w:t>RB</w:t>
      </w:r>
      <w:r w:rsidRPr="007513A5">
        <w:rPr>
          <w:rFonts w:eastAsia="SimSun"/>
          <w:bCs/>
          <w:vertAlign w:val="subscript"/>
        </w:rPr>
        <w:t>start</w:t>
      </w:r>
      <w:proofErr w:type="spellEnd"/>
      <w:r w:rsidRPr="007513A5">
        <w:rPr>
          <w:rFonts w:eastAsia="SimSun"/>
          <w:bCs/>
        </w:rPr>
        <w:t xml:space="preserve"> </w:t>
      </w:r>
      <w:r w:rsidRPr="007513A5">
        <w:rPr>
          <w:rFonts w:hint="eastAsia"/>
        </w:rPr>
        <w:t>≥</w:t>
      </w:r>
      <w:r w:rsidRPr="007513A5">
        <w:t xml:space="preserve"> </w:t>
      </w:r>
      <w:proofErr w:type="gramStart"/>
      <w:r w:rsidRPr="007513A5">
        <w:rPr>
          <w:rFonts w:eastAsia="SimSun"/>
          <w:bCs/>
        </w:rPr>
        <w:t>Ceil(</w:t>
      </w:r>
      <w:proofErr w:type="gramEnd"/>
      <w:r w:rsidRPr="007513A5">
        <w:rPr>
          <w:rFonts w:eastAsia="SimSun"/>
          <w:bCs/>
        </w:rPr>
        <w:t>1/3 N</w:t>
      </w:r>
      <w:r w:rsidRPr="007513A5">
        <w:rPr>
          <w:rFonts w:eastAsia="SimSun"/>
          <w:bCs/>
          <w:vertAlign w:val="subscript"/>
        </w:rPr>
        <w:t>RB</w:t>
      </w:r>
      <w:r w:rsidRPr="007513A5">
        <w:rPr>
          <w:rFonts w:eastAsia="SimSun"/>
          <w:bCs/>
        </w:rPr>
        <w:t xml:space="preserve">) AND </w:t>
      </w:r>
      <w:proofErr w:type="spellStart"/>
      <w:r w:rsidRPr="007513A5">
        <w:rPr>
          <w:rFonts w:eastAsia="SimSun"/>
          <w:bCs/>
        </w:rPr>
        <w:t>RB</w:t>
      </w:r>
      <w:r w:rsidRPr="007513A5">
        <w:rPr>
          <w:rFonts w:eastAsia="SimSun"/>
          <w:bCs/>
          <w:vertAlign w:val="subscript"/>
        </w:rPr>
        <w:t>end</w:t>
      </w:r>
      <w:proofErr w:type="spellEnd"/>
      <w:r w:rsidRPr="007513A5">
        <w:rPr>
          <w:rFonts w:eastAsia="SimSun"/>
          <w:bCs/>
        </w:rPr>
        <w:t xml:space="preserve"> </w:t>
      </w:r>
      <w:r w:rsidRPr="007513A5">
        <w:t>&lt;</w:t>
      </w:r>
      <w:r w:rsidRPr="007513A5">
        <w:rPr>
          <w:rFonts w:eastAsia="SimSun"/>
          <w:bCs/>
        </w:rPr>
        <w:t xml:space="preserve"> Ceil(2/3 N</w:t>
      </w:r>
      <w:r w:rsidRPr="007513A5">
        <w:rPr>
          <w:rFonts w:eastAsia="SimSun"/>
          <w:bCs/>
          <w:vertAlign w:val="subscript"/>
        </w:rPr>
        <w:t>RB</w:t>
      </w:r>
      <w:r w:rsidRPr="007513A5">
        <w:rPr>
          <w:rFonts w:eastAsia="SimSun"/>
          <w:bCs/>
        </w:rPr>
        <w:t>)</w:t>
      </w:r>
    </w:p>
    <w:p w14:paraId="2F220F70" w14:textId="77777777" w:rsidR="00C01A76" w:rsidRPr="007513A5" w:rsidRDefault="00C01A76" w:rsidP="00C01A76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513A5">
        <w:rPr>
          <w:rFonts w:eastAsia="SimSun"/>
        </w:rPr>
        <w:t>An RB allocation belonging to table 6.2.2.1-2 is a Region 1 inner RB allocation if</w:t>
      </w:r>
    </w:p>
    <w:p w14:paraId="48B6F708" w14:textId="77777777" w:rsidR="00C01A76" w:rsidRPr="007513A5" w:rsidRDefault="00C01A76" w:rsidP="00C01A7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</w:rPr>
      </w:pPr>
      <w:proofErr w:type="spellStart"/>
      <w:r w:rsidRPr="007513A5">
        <w:rPr>
          <w:rFonts w:eastAsia="SimSun"/>
          <w:bCs/>
        </w:rPr>
        <w:t>RB</w:t>
      </w:r>
      <w:r w:rsidRPr="007513A5">
        <w:rPr>
          <w:rFonts w:eastAsia="SimSun"/>
          <w:bCs/>
          <w:vertAlign w:val="subscript"/>
        </w:rPr>
        <w:t>start</w:t>
      </w:r>
      <w:proofErr w:type="spellEnd"/>
      <w:r w:rsidRPr="007513A5">
        <w:rPr>
          <w:rFonts w:eastAsia="SimSun"/>
          <w:bCs/>
        </w:rPr>
        <w:t xml:space="preserve"> </w:t>
      </w:r>
      <w:r w:rsidRPr="007513A5">
        <w:rPr>
          <w:rFonts w:hint="eastAsia"/>
        </w:rPr>
        <w:t>≥</w:t>
      </w:r>
      <w:r w:rsidRPr="007513A5">
        <w:rPr>
          <w:rFonts w:eastAsia="SimSun"/>
          <w:bCs/>
        </w:rPr>
        <w:t xml:space="preserve"> </w:t>
      </w:r>
      <w:proofErr w:type="gramStart"/>
      <w:r w:rsidRPr="007513A5">
        <w:rPr>
          <w:rFonts w:eastAsia="SimSun"/>
          <w:bCs/>
        </w:rPr>
        <w:t>Ceil(</w:t>
      </w:r>
      <w:proofErr w:type="gramEnd"/>
      <w:r w:rsidRPr="007513A5">
        <w:rPr>
          <w:rFonts w:eastAsia="SimSun"/>
          <w:bCs/>
        </w:rPr>
        <w:t>1/4 N</w:t>
      </w:r>
      <w:r w:rsidRPr="007513A5">
        <w:rPr>
          <w:rFonts w:eastAsia="SimSun"/>
          <w:bCs/>
          <w:vertAlign w:val="subscript"/>
        </w:rPr>
        <w:t>RB</w:t>
      </w:r>
      <w:r w:rsidRPr="007513A5">
        <w:rPr>
          <w:rFonts w:eastAsia="SimSun"/>
          <w:bCs/>
        </w:rPr>
        <w:t xml:space="preserve">) AND </w:t>
      </w:r>
      <w:proofErr w:type="spellStart"/>
      <w:r w:rsidRPr="007513A5">
        <w:rPr>
          <w:rFonts w:eastAsia="SimSun"/>
          <w:bCs/>
        </w:rPr>
        <w:t>RB</w:t>
      </w:r>
      <w:r w:rsidRPr="007513A5">
        <w:rPr>
          <w:rFonts w:eastAsia="SimSun"/>
          <w:bCs/>
          <w:vertAlign w:val="subscript"/>
        </w:rPr>
        <w:t>end</w:t>
      </w:r>
      <w:proofErr w:type="spellEnd"/>
      <w:r w:rsidRPr="007513A5">
        <w:rPr>
          <w:rFonts w:eastAsia="SimSun"/>
          <w:bCs/>
        </w:rPr>
        <w:t xml:space="preserve"> &lt; Ceil(3/4 N</w:t>
      </w:r>
      <w:r w:rsidRPr="007513A5">
        <w:rPr>
          <w:rFonts w:eastAsia="SimSun"/>
          <w:bCs/>
          <w:vertAlign w:val="subscript"/>
        </w:rPr>
        <w:t>RB</w:t>
      </w:r>
      <w:r w:rsidRPr="007513A5">
        <w:rPr>
          <w:rFonts w:eastAsia="SimSun"/>
          <w:bCs/>
        </w:rPr>
        <w:t xml:space="preserve">) AND </w:t>
      </w:r>
      <w:r w:rsidRPr="007513A5">
        <w:rPr>
          <w:rFonts w:eastAsia="SimSun"/>
        </w:rPr>
        <w:t>L</w:t>
      </w:r>
      <w:r w:rsidRPr="007513A5">
        <w:rPr>
          <w:rFonts w:eastAsia="SimSun"/>
          <w:vertAlign w:val="subscript"/>
        </w:rPr>
        <w:t xml:space="preserve">CRB </w:t>
      </w:r>
      <w:r w:rsidRPr="007513A5">
        <w:rPr>
          <w:rFonts w:hint="eastAsia"/>
        </w:rPr>
        <w:t>≤</w:t>
      </w:r>
      <w:r w:rsidRPr="007513A5">
        <w:rPr>
          <w:rFonts w:eastAsia="SimSun"/>
          <w:bCs/>
        </w:rPr>
        <w:t xml:space="preserve"> Ceil(1/4 N</w:t>
      </w:r>
      <w:r w:rsidRPr="007513A5">
        <w:rPr>
          <w:rFonts w:eastAsia="SimSun"/>
          <w:bCs/>
          <w:vertAlign w:val="subscript"/>
        </w:rPr>
        <w:t>RB</w:t>
      </w:r>
      <w:r w:rsidRPr="007513A5">
        <w:rPr>
          <w:rFonts w:eastAsia="SimSun"/>
          <w:bCs/>
        </w:rPr>
        <w:t>)</w:t>
      </w:r>
    </w:p>
    <w:p w14:paraId="2E2FC25A" w14:textId="77777777" w:rsidR="00C01A76" w:rsidRPr="007513A5" w:rsidRDefault="00C01A76" w:rsidP="00C01A76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513A5">
        <w:rPr>
          <w:rFonts w:eastAsia="SimSun"/>
        </w:rPr>
        <w:t>An RB allocation is a Region 2 inner allocation if it is NOT an Outer allocation AND NOT a Region 1 inner allocation</w:t>
      </w:r>
    </w:p>
    <w:p w14:paraId="793FC55E" w14:textId="77777777" w:rsidR="00C01A76" w:rsidRPr="007513A5" w:rsidRDefault="00C01A76" w:rsidP="00C01A76">
      <w:r w:rsidRPr="007513A5">
        <w:t>For the UE maximum output power modified by MPR, the power limits specified in clause 6.2.4 apply.</w:t>
      </w:r>
    </w:p>
    <w:p w14:paraId="40BE64C2" w14:textId="632C48A1" w:rsidR="00C01A76" w:rsidRDefault="00C01A76">
      <w:pPr>
        <w:rPr>
          <w:noProof/>
        </w:rPr>
      </w:pPr>
    </w:p>
    <w:p w14:paraId="34EB46BE" w14:textId="0257C553" w:rsidR="00C01A76" w:rsidRDefault="00C01A76">
      <w:pPr>
        <w:rPr>
          <w:noProof/>
        </w:rPr>
      </w:pPr>
      <w:r>
        <w:rPr>
          <w:noProof/>
        </w:rPr>
        <w:t>&lt;End of Change&gt;</w:t>
      </w:r>
    </w:p>
    <w:sectPr w:rsidR="00C01A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2C7AB" w14:textId="77777777" w:rsidR="008733C6" w:rsidRDefault="008733C6">
      <w:r>
        <w:separator/>
      </w:r>
    </w:p>
  </w:endnote>
  <w:endnote w:type="continuationSeparator" w:id="0">
    <w:p w14:paraId="6341254F" w14:textId="77777777" w:rsidR="008733C6" w:rsidRDefault="00873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E3402" w14:textId="77777777" w:rsidR="008733C6" w:rsidRDefault="008733C6">
      <w:r>
        <w:separator/>
      </w:r>
    </w:p>
  </w:footnote>
  <w:footnote w:type="continuationSeparator" w:id="0">
    <w:p w14:paraId="3613DF7F" w14:textId="77777777" w:rsidR="008733C6" w:rsidRDefault="00873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95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DA0"/>
    <w:rsid w:val="00374DD4"/>
    <w:rsid w:val="003E1A36"/>
    <w:rsid w:val="00410371"/>
    <w:rsid w:val="004242F1"/>
    <w:rsid w:val="004B75B7"/>
    <w:rsid w:val="004E0FBE"/>
    <w:rsid w:val="0051580D"/>
    <w:rsid w:val="00547111"/>
    <w:rsid w:val="00592D74"/>
    <w:rsid w:val="005E2C44"/>
    <w:rsid w:val="00621188"/>
    <w:rsid w:val="006257ED"/>
    <w:rsid w:val="006272C2"/>
    <w:rsid w:val="00665C47"/>
    <w:rsid w:val="00692EF4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0312"/>
    <w:rsid w:val="008626E7"/>
    <w:rsid w:val="00870EE7"/>
    <w:rsid w:val="008733C6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F"/>
    <w:rsid w:val="00AA2CBC"/>
    <w:rsid w:val="00AB1A52"/>
    <w:rsid w:val="00AC5820"/>
    <w:rsid w:val="00AD1CD8"/>
    <w:rsid w:val="00B258BB"/>
    <w:rsid w:val="00B40747"/>
    <w:rsid w:val="00B67B97"/>
    <w:rsid w:val="00B84B42"/>
    <w:rsid w:val="00B968C8"/>
    <w:rsid w:val="00BA3EC5"/>
    <w:rsid w:val="00BA51D9"/>
    <w:rsid w:val="00BB5DFC"/>
    <w:rsid w:val="00BD279D"/>
    <w:rsid w:val="00BD6BB8"/>
    <w:rsid w:val="00C01A76"/>
    <w:rsid w:val="00C66BA2"/>
    <w:rsid w:val="00C95985"/>
    <w:rsid w:val="00CC5026"/>
    <w:rsid w:val="00CC68D0"/>
    <w:rsid w:val="00D03F9A"/>
    <w:rsid w:val="00D06D51"/>
    <w:rsid w:val="00D24466"/>
    <w:rsid w:val="00D24991"/>
    <w:rsid w:val="00D47776"/>
    <w:rsid w:val="00D50255"/>
    <w:rsid w:val="00D66520"/>
    <w:rsid w:val="00D76208"/>
    <w:rsid w:val="00DE34CF"/>
    <w:rsid w:val="00E13F3D"/>
    <w:rsid w:val="00E34898"/>
    <w:rsid w:val="00E7589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01A7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01A7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1A7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01A7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01A7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10</cp:revision>
  <cp:lastPrinted>1899-12-31T23:00:00Z</cp:lastPrinted>
  <dcterms:created xsi:type="dcterms:W3CDTF">2022-04-25T11:09:00Z</dcterms:created>
  <dcterms:modified xsi:type="dcterms:W3CDTF">2022-04-25T11:26:00Z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